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EA403" w14:textId="5695E80C" w:rsidR="006D3FE6" w:rsidRDefault="006D3FE6" w:rsidP="006D3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#159</w:t>
      </w:r>
      <w:r>
        <w:rPr>
          <w:b/>
          <w:i/>
          <w:noProof/>
          <w:sz w:val="28"/>
        </w:rPr>
        <w:tab/>
      </w:r>
      <w:r w:rsidR="00654A10" w:rsidRPr="00654A10">
        <w:rPr>
          <w:b/>
          <w:i/>
          <w:noProof/>
          <w:sz w:val="28"/>
        </w:rPr>
        <w:t>S2-2311236</w:t>
      </w:r>
    </w:p>
    <w:p w14:paraId="0A06CAD4" w14:textId="3AB11406" w:rsidR="006D3FE6" w:rsidRDefault="006D3FE6" w:rsidP="006D3FE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48323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483234">
        <w:rPr>
          <w:rFonts w:hint="eastAsia"/>
          <w:b/>
          <w:noProof/>
          <w:sz w:val="24"/>
          <w:lang w:eastAsia="zh-CN"/>
        </w:rPr>
        <w:t>China</w:t>
      </w:r>
      <w:r w:rsidR="00483234">
        <w:rPr>
          <w:b/>
          <w:noProof/>
          <w:sz w:val="24"/>
        </w:rPr>
        <w:t xml:space="preserve"> </w:t>
      </w:r>
      <w:r w:rsidR="00483234">
        <w:rPr>
          <w:rFonts w:hint="eastAsia"/>
          <w:b/>
          <w:noProof/>
          <w:sz w:val="24"/>
          <w:lang w:eastAsia="zh-CN"/>
        </w:rPr>
        <w:t>Oct</w:t>
      </w:r>
      <w:r w:rsidR="00483234">
        <w:rPr>
          <w:b/>
          <w:noProof/>
          <w:sz w:val="24"/>
        </w:rPr>
        <w:t xml:space="preserve">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483234"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140E8219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654A10">
              <w:rPr>
                <w:b/>
                <w:noProof/>
                <w:sz w:val="28"/>
              </w:rPr>
              <w:t>384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77777777" w:rsidR="006D3FE6" w:rsidRPr="002F632A" w:rsidRDefault="006D3FE6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63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087E7CA3" w:rsidR="006D3FE6" w:rsidRPr="002F632A" w:rsidRDefault="00483234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632A">
              <w:rPr>
                <w:b/>
                <w:noProof/>
                <w:sz w:val="28"/>
              </w:rPr>
              <w:t>18</w:t>
            </w:r>
            <w:r w:rsidR="006D3FE6" w:rsidRPr="002F632A">
              <w:rPr>
                <w:b/>
                <w:noProof/>
                <w:sz w:val="28"/>
              </w:rPr>
              <w:t>.</w:t>
            </w:r>
            <w:r w:rsidR="00993735" w:rsidRPr="002F632A">
              <w:rPr>
                <w:b/>
                <w:noProof/>
                <w:sz w:val="28"/>
              </w:rPr>
              <w:t>3</w:t>
            </w:r>
            <w:r w:rsidR="006D3FE6" w:rsidRPr="002F63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47A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18D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D7755" w:rsidR="001E41F3" w:rsidRDefault="00F14EAF">
            <w:pPr>
              <w:pStyle w:val="CRCoverPage"/>
              <w:spacing w:after="0"/>
              <w:ind w:left="100"/>
              <w:rPr>
                <w:noProof/>
              </w:rPr>
            </w:pPr>
            <w:r w:rsidRPr="00F14EAF">
              <w:rPr>
                <w:noProof/>
                <w:lang w:eastAsia="zh-CN"/>
              </w:rPr>
              <w:t>UE-to-UE relay discovery corrections and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3BFBF" w:rsidR="001E41F3" w:rsidRDefault="003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8A020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F632A">
              <w:rPr>
                <w:noProof/>
              </w:rPr>
              <w:t>202</w:t>
            </w:r>
            <w:r w:rsidR="00134E80" w:rsidRPr="002F632A">
              <w:rPr>
                <w:noProof/>
              </w:rPr>
              <w:t>3</w:t>
            </w:r>
            <w:r w:rsidRPr="002F632A">
              <w:rPr>
                <w:noProof/>
              </w:rPr>
              <w:t>-</w:t>
            </w:r>
            <w:r w:rsidR="00134E80" w:rsidRPr="002F632A">
              <w:rPr>
                <w:noProof/>
              </w:rPr>
              <w:t>0</w:t>
            </w:r>
            <w:r w:rsidR="001A357D" w:rsidRPr="002F632A">
              <w:rPr>
                <w:noProof/>
              </w:rPr>
              <w:t>9-</w:t>
            </w:r>
            <w:r w:rsidR="00993735" w:rsidRPr="002F632A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A52F4" w:rsidR="001E41F3" w:rsidRDefault="003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47A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57071" w14:textId="77777777" w:rsidR="001E41F3" w:rsidRDefault="00F14EAF" w:rsidP="005C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aspects related to UE-to-UE relay discovery contain mistakes or require clarification. This includes:</w:t>
            </w:r>
          </w:p>
          <w:p w14:paraId="527847DC" w14:textId="77777777" w:rsidR="00F14EAF" w:rsidRDefault="00F14EAF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4.2.5, PC5 is not mentioned to include UE-to-UE relay communication.</w:t>
            </w:r>
          </w:p>
          <w:p w14:paraId="7542F521" w14:textId="77777777" w:rsidR="00D91A83" w:rsidRDefault="00D91A83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5.1.5.1 it is not clear that the Direct discovery related information to be exchanged using U2U relay (i.e. the Direct Discovery sets</w:t>
            </w:r>
            <w:r w:rsidR="00976B60">
              <w:rPr>
                <w:noProof/>
              </w:rPr>
              <w:t xml:space="preserve"> as specified in </w:t>
            </w:r>
            <w:r w:rsidR="00976B60">
              <w:rPr>
                <w:lang w:eastAsia="ko-KR"/>
              </w:rPr>
              <w:t>5.8.4.1</w:t>
            </w:r>
            <w:r>
              <w:rPr>
                <w:noProof/>
              </w:rPr>
              <w:t xml:space="preserve">) is configured as per the </w:t>
            </w:r>
            <w:r>
              <w:t>authorization/provisioning procedures in clause 5.1.2.</w:t>
            </w:r>
          </w:p>
          <w:p w14:paraId="5112AAEC" w14:textId="77777777" w:rsidR="005C1A6E" w:rsidRDefault="005C1A6E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Clause 5.2.1 refers to 5.3.3.1 of TS 23.303. This is incorrect, i.e. should be 5.3.1</w:t>
            </w:r>
          </w:p>
          <w:p w14:paraId="0244E4DA" w14:textId="77777777" w:rsidR="004371BF" w:rsidRDefault="004371BF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Clause 5.8.3.1 NOTE about uniqueness of L2 identifiers does not include L2 identifiers used for UE-to-UE Relay Discovery and Communication.</w:t>
            </w:r>
          </w:p>
          <w:p w14:paraId="708AA7DE" w14:textId="20C69BC9" w:rsidR="004D6B7A" w:rsidRDefault="004D6B7A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Clause</w:t>
            </w:r>
            <w:r w:rsidR="001A3BA8">
              <w:t>s</w:t>
            </w:r>
            <w:r>
              <w:t xml:space="preserve"> 6.3.2.4.2</w:t>
            </w:r>
            <w:r w:rsidR="001A3BA8">
              <w:t xml:space="preserve"> and 6.3.2.4.3</w:t>
            </w:r>
            <w:r>
              <w:t xml:space="preserve"> do not mention the inclusion of Direct Discovery set to be part of the discovery messages as per 5.8.4.1.</w:t>
            </w:r>
            <w:r w:rsidR="00C441D9">
              <w:t xml:space="preserve"> Also reference to 5.8.4 should be replaced with 5.8.4.2 to </w:t>
            </w:r>
            <w:r w:rsidR="00C441D9">
              <w:rPr>
                <w:lang w:eastAsia="ko-KR"/>
              </w:rPr>
              <w:t>not confuse with the L2 identifiers in the direct discovery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2B23A" w14:textId="77777777" w:rsidR="00F14EAF" w:rsidRDefault="00F14EAF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 4.2.5 to include UE-to-UE relay communication for PC5 reference point.</w:t>
            </w:r>
          </w:p>
          <w:p w14:paraId="3B790924" w14:textId="0E95396C" w:rsidR="00D91A83" w:rsidRDefault="00D91A83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NOTE to 5.1.5.1 to clarify that </w:t>
            </w:r>
            <w:r w:rsidR="00976B60">
              <w:rPr>
                <w:noProof/>
              </w:rPr>
              <w:t xml:space="preserve">the Direct Discovery sets to be exchanged using U2U relay is configured as per the </w:t>
            </w:r>
            <w:r w:rsidR="00976B60">
              <w:t>authorization/provisioning procedures in clause 5.1.2</w:t>
            </w:r>
            <w:r w:rsidR="00976B60">
              <w:rPr>
                <w:noProof/>
              </w:rPr>
              <w:t>.</w:t>
            </w:r>
          </w:p>
          <w:p w14:paraId="4258A220" w14:textId="04E1DAF6" w:rsidR="005C1A6E" w:rsidRDefault="005C1A6E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5.2.1, change reference 5.3.3.1 to 5.3.1.</w:t>
            </w:r>
          </w:p>
          <w:p w14:paraId="3002E255" w14:textId="26871105" w:rsidR="004371BF" w:rsidRDefault="00604C26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 NOTE in clause 5.8.3.1 about uniqueness of L2 identifiers to include L2 identifiers used for UE-to-UE Relay Discovery and Communication.</w:t>
            </w:r>
          </w:p>
          <w:p w14:paraId="14EF8B79" w14:textId="7E73523A" w:rsidR="004D6B7A" w:rsidRDefault="004D6B7A" w:rsidP="00F14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 clause</w:t>
            </w:r>
            <w:r w:rsidR="001A3BA8">
              <w:t>s</w:t>
            </w:r>
            <w:r>
              <w:t xml:space="preserve"> 6.3.2.4.2</w:t>
            </w:r>
            <w:r w:rsidR="001A3BA8">
              <w:t xml:space="preserve"> and 6.3.2.4.3</w:t>
            </w:r>
            <w:r>
              <w:t xml:space="preserve"> to mention the inclusion of Direct Discovery set to be part of the discovery messages</w:t>
            </w:r>
            <w:r w:rsidR="00C441D9">
              <w:t xml:space="preserve"> and replace reference to 5.8.4 with 5.8.4.2</w:t>
            </w:r>
            <w:r>
              <w:t xml:space="preserve">. </w:t>
            </w:r>
          </w:p>
          <w:p w14:paraId="31C656EC" w14:textId="551F1F91" w:rsidR="00F14EAF" w:rsidRDefault="00604C26" w:rsidP="00F14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Furthermore,</w:t>
            </w:r>
            <w:r w:rsidR="00F14EAF">
              <w:rPr>
                <w:noProof/>
              </w:rPr>
              <w:t xml:space="preserve"> made some Editorial correction</w:t>
            </w:r>
            <w:r w:rsidR="00091EBC">
              <w:rPr>
                <w:noProof/>
              </w:rPr>
              <w:t>s</w:t>
            </w:r>
            <w:r w:rsidR="00F14EAF">
              <w:rPr>
                <w:noProof/>
              </w:rPr>
              <w:t xml:space="preserve"> to 4.2.7.2</w:t>
            </w:r>
            <w:r w:rsidR="00091EBC">
              <w:rPr>
                <w:noProof/>
              </w:rPr>
              <w:t xml:space="preserve"> (additional space) and Figure 6.3.2.4.2-1 (‘monitorting’)</w:t>
            </w:r>
            <w:r w:rsidR="001134B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10C50" w:rsidR="001E41F3" w:rsidRDefault="00F14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resolving the above issues leads to incorrect implementations and hence potential interoperability issues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0D24C" w:rsidR="001E41F3" w:rsidRDefault="00F14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4.2.5, 4.2.7.2, </w:t>
            </w:r>
            <w:r w:rsidR="00D91A83">
              <w:rPr>
                <w:noProof/>
              </w:rPr>
              <w:t>5.1.5.1</w:t>
            </w:r>
            <w:r w:rsidR="005C1A6E">
              <w:rPr>
                <w:noProof/>
              </w:rPr>
              <w:t>, 5.2.1</w:t>
            </w:r>
            <w:r w:rsidR="004371BF">
              <w:rPr>
                <w:noProof/>
              </w:rPr>
              <w:t>, 5.8.3.1</w:t>
            </w:r>
            <w:r w:rsidR="004D6B7A">
              <w:rPr>
                <w:noProof/>
              </w:rPr>
              <w:t xml:space="preserve">, </w:t>
            </w:r>
            <w:r w:rsidR="004D6B7A">
              <w:t>6.3.2.4.2</w:t>
            </w:r>
            <w:r w:rsidR="00091EBC">
              <w:t>, 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BF7E7FE" w14:textId="77777777" w:rsidR="00F14EAF" w:rsidRPr="00CB5EC9" w:rsidRDefault="00F14EAF" w:rsidP="00F14EAF">
      <w:pPr>
        <w:pStyle w:val="Heading3"/>
      </w:pPr>
      <w:bookmarkStart w:id="2" w:name="_Toc60323247"/>
      <w:bookmarkStart w:id="3" w:name="_Toc69883460"/>
      <w:bookmarkStart w:id="4" w:name="_Toc73625468"/>
      <w:bookmarkStart w:id="5" w:name="_Toc145931576"/>
      <w:bookmarkEnd w:id="1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"/>
      <w:bookmarkEnd w:id="3"/>
      <w:bookmarkEnd w:id="4"/>
      <w:bookmarkEnd w:id="5"/>
    </w:p>
    <w:p w14:paraId="208BE526" w14:textId="77777777" w:rsidR="00F14EAF" w:rsidRPr="00CB5EC9" w:rsidRDefault="00F14EAF" w:rsidP="00F14EAF">
      <w:pPr>
        <w:pStyle w:val="NO"/>
        <w:rPr>
          <w:rFonts w:eastAsia="SimSun"/>
        </w:rPr>
      </w:pPr>
      <w:r w:rsidRPr="00CB5EC9">
        <w:rPr>
          <w:rFonts w:eastAsia="SimSun"/>
          <w:b/>
        </w:rPr>
        <w:t>PC1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in the UE and in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31E2AF9B" w14:textId="77777777" w:rsidR="00F14EAF" w:rsidRPr="00CB5EC9" w:rsidRDefault="00F14EAF" w:rsidP="00F14EAF">
      <w:pPr>
        <w:pStyle w:val="NO"/>
        <w:rPr>
          <w:lang w:eastAsia="zh-CN"/>
        </w:rPr>
      </w:pPr>
      <w:r w:rsidRPr="00CB5EC9">
        <w:rPr>
          <w:rFonts w:eastAsia="SimSun"/>
          <w:b/>
        </w:rPr>
        <w:t>PC3a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UE and the </w:t>
      </w:r>
      <w:r w:rsidRPr="00CB5EC9">
        <w:rPr>
          <w:rFonts w:eastAsia="SimSun"/>
          <w:noProof/>
        </w:rPr>
        <w:t>5G DDNMF</w:t>
      </w:r>
      <w:r w:rsidRPr="00CB5EC9">
        <w:rPr>
          <w:rFonts w:eastAsia="SimSun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77AE1D" w14:textId="0C26DDFA" w:rsidR="00F14EAF" w:rsidRPr="00CB5EC9" w:rsidRDefault="00F14EAF" w:rsidP="00F14EAF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ins w:id="6" w:author="Dees, Walter" w:date="2023-09-29T15:54:00Z">
        <w:r>
          <w:t xml:space="preserve">, </w:t>
        </w:r>
      </w:ins>
      <w:del w:id="7" w:author="Dees, Walter" w:date="2023-09-29T15:54:00Z">
        <w:r w:rsidRPr="00CB5EC9" w:rsidDel="00F14EAF">
          <w:delText xml:space="preserve"> and </w:delText>
        </w:r>
      </w:del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8" w:author="Dees, Walter" w:date="2023-09-29T15:54:00Z">
        <w:r>
          <w:t>, and 5G ProSe UE-to-UE Relay</w:t>
        </w:r>
      </w:ins>
      <w:r w:rsidRPr="00CB5EC9">
        <w:t>.</w:t>
      </w:r>
    </w:p>
    <w:p w14:paraId="6A5F8272" w14:textId="77777777" w:rsidR="00F14EAF" w:rsidRPr="004909A6" w:rsidRDefault="00F14EAF" w:rsidP="00F14EAF">
      <w:pPr>
        <w:pStyle w:val="NO"/>
      </w:pPr>
      <w:r w:rsidRPr="004909A6">
        <w:rPr>
          <w:b/>
          <w:bCs/>
        </w:rPr>
        <w:t>PC8:</w:t>
      </w:r>
      <w:r>
        <w:tab/>
        <w:t>The reference point between the UE and the 5G ProSe Key Management Function (5G PKMF). The details are defined in TS 33.503 [29].</w:t>
      </w:r>
    </w:p>
    <w:p w14:paraId="6D1C4F8A" w14:textId="77777777" w:rsidR="00F14EAF" w:rsidRPr="00CB5EC9" w:rsidRDefault="00F14EAF" w:rsidP="00F14EAF">
      <w:pPr>
        <w:pStyle w:val="NO"/>
        <w:rPr>
          <w:rFonts w:eastAsia="SimSun"/>
          <w:lang w:eastAsia="zh-CN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72245232" w14:textId="77777777" w:rsidR="00F14EAF" w:rsidRPr="00CB5EC9" w:rsidRDefault="00F14EAF" w:rsidP="00F14EAF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76724C1C" w14:textId="77777777" w:rsidR="00F14EAF" w:rsidRPr="00CB5EC9" w:rsidRDefault="00F14EAF" w:rsidP="00F14EAF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9DEC96E" w14:textId="77777777" w:rsidR="00F14EAF" w:rsidRPr="00CB5EC9" w:rsidRDefault="00F14EAF" w:rsidP="00F14EAF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2E25329" w14:textId="77777777" w:rsidR="00F14EAF" w:rsidRPr="00CB5EC9" w:rsidRDefault="00F14EAF" w:rsidP="00F14EAF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0F9D0957" w14:textId="77777777" w:rsidR="00F14EAF" w:rsidRDefault="00F14EAF" w:rsidP="00F14EAF">
      <w:pPr>
        <w:pStyle w:val="NO"/>
      </w:pPr>
      <w:r w:rsidRPr="004909A6">
        <w:rPr>
          <w:b/>
          <w:bCs/>
        </w:rPr>
        <w:t>Npc9:</w:t>
      </w:r>
      <w:r>
        <w:tab/>
        <w:t>The reference point between the 5G PKMF of the 5G ProSe Remote UE and the 5G PKMF of the 5G ProSe UE-to-Network Relay. The details are defined in TS 33.503 [29].</w:t>
      </w:r>
    </w:p>
    <w:p w14:paraId="167BFFFC" w14:textId="77777777" w:rsidR="00F14EAF" w:rsidRDefault="00F14EAF" w:rsidP="00F14EAF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2E1834EC" w14:textId="77777777" w:rsidR="00F14EAF" w:rsidRDefault="00F14EAF" w:rsidP="00F14EAF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(PAnF). The details are specified in TS 33.503 [29].</w:t>
      </w:r>
    </w:p>
    <w:p w14:paraId="71B31B6C" w14:textId="77777777" w:rsidR="00F14EAF" w:rsidRDefault="00F14EAF" w:rsidP="00F14EAF">
      <w:pPr>
        <w:pStyle w:val="NO"/>
      </w:pPr>
      <w:r w:rsidRPr="004F16C7">
        <w:rPr>
          <w:b/>
          <w:bCs/>
        </w:rPr>
        <w:t>Npc12:</w:t>
      </w:r>
      <w:r>
        <w:tab/>
        <w:t>The reference point between the PAnF and UDM. The details are specified in TS 33.503 [29].</w:t>
      </w:r>
    </w:p>
    <w:p w14:paraId="7F2FE854" w14:textId="77777777" w:rsidR="00F14EAF" w:rsidRDefault="00F14EAF" w:rsidP="00F14EAF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6BF0E682" w14:textId="77777777" w:rsidR="00F14EAF" w:rsidRDefault="00F14EAF" w:rsidP="00F14EAF">
      <w:pPr>
        <w:pStyle w:val="NO"/>
      </w:pPr>
      <w:r w:rsidRPr="004F16C7">
        <w:rPr>
          <w:b/>
          <w:bCs/>
        </w:rPr>
        <w:t>Npc14:</w:t>
      </w:r>
      <w:r>
        <w:tab/>
        <w:t>The reference point between the SMF and PAnF. The details are specified in TS 33.503 [29].</w:t>
      </w:r>
    </w:p>
    <w:p w14:paraId="13C7FD25" w14:textId="77777777" w:rsidR="00F14EAF" w:rsidRPr="00CB5EC9" w:rsidRDefault="00F14EAF" w:rsidP="00F14EAF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SimSun"/>
          <w:lang w:eastAsia="zh-CN"/>
        </w:rPr>
        <w:t>pc2</w:t>
      </w:r>
      <w:r w:rsidRPr="00CB5EC9">
        <w:t>, N</w:t>
      </w:r>
      <w:r w:rsidRPr="00CB5EC9">
        <w:rPr>
          <w:rFonts w:eastAsia="SimSun"/>
          <w:lang w:eastAsia="zh-CN"/>
        </w:rPr>
        <w:t>pc</w:t>
      </w:r>
      <w:r w:rsidRPr="00CB5EC9">
        <w:t xml:space="preserve">4, </w:t>
      </w:r>
      <w:r w:rsidRPr="00CB5EC9">
        <w:rPr>
          <w:rFonts w:eastAsia="SimSun"/>
        </w:rPr>
        <w:t>N</w:t>
      </w:r>
      <w:r w:rsidRPr="00CB5EC9">
        <w:rPr>
          <w:rFonts w:eastAsia="SimSun"/>
          <w:lang w:eastAsia="zh-CN"/>
        </w:rPr>
        <w:t>pc6, Npc7</w:t>
      </w:r>
      <w:r>
        <w:rPr>
          <w:rFonts w:eastAsia="SimSun"/>
          <w:lang w:eastAsia="zh-CN"/>
        </w:rPr>
        <w:t>,</w:t>
      </w:r>
      <w:r w:rsidRPr="00CB5EC9">
        <w:rPr>
          <w:rFonts w:eastAsia="SimSun"/>
          <w:lang w:eastAsia="zh-CN"/>
        </w:rPr>
        <w:t xml:space="preserve"> Npc8</w:t>
      </w:r>
      <w:r>
        <w:rPr>
          <w:rFonts w:eastAsia="SimSun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20D7FA2F" w14:textId="77777777" w:rsidR="00AE7E78" w:rsidRPr="002A0717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581707" w14:textId="77777777" w:rsidR="00F14EAF" w:rsidRPr="00CB5EC9" w:rsidRDefault="00F14EAF" w:rsidP="00F14EAF">
      <w:pPr>
        <w:pStyle w:val="Heading4"/>
        <w:rPr>
          <w:lang w:eastAsia="zh-CN"/>
        </w:rPr>
      </w:pPr>
      <w:bookmarkStart w:id="9" w:name="_Toc69883464"/>
      <w:bookmarkStart w:id="10" w:name="_Toc73625472"/>
      <w:bookmarkStart w:id="11" w:name="_Toc145931580"/>
      <w:r w:rsidRPr="00CB5EC9">
        <w:rPr>
          <w:lang w:eastAsia="zh-CN"/>
        </w:rPr>
        <w:t>4.2.7.2</w:t>
      </w:r>
      <w:r w:rsidRPr="00CB5EC9">
        <w:rPr>
          <w:lang w:eastAsia="zh-CN"/>
        </w:rPr>
        <w:tab/>
        <w:t xml:space="preserve">5G ProSe </w:t>
      </w:r>
      <w:r w:rsidRPr="00CB5EC9">
        <w:t>Layer-2 UE-to-Network Relay reference architecture</w:t>
      </w:r>
      <w:bookmarkEnd w:id="9"/>
      <w:bookmarkEnd w:id="10"/>
      <w:bookmarkEnd w:id="11"/>
    </w:p>
    <w:p w14:paraId="02784894" w14:textId="0F9FD1D3" w:rsidR="00F14EAF" w:rsidRPr="00CB5EC9" w:rsidRDefault="00F14EAF" w:rsidP="00F14EAF">
      <w:pPr>
        <w:rPr>
          <w:lang w:eastAsia="zh-CN"/>
        </w:rPr>
      </w:pPr>
      <w:r w:rsidRPr="00CB5EC9">
        <w:rPr>
          <w:lang w:eastAsia="zh-CN"/>
        </w:rPr>
        <w:t>Figure</w:t>
      </w:r>
      <w:r w:rsidRPr="00CB5EC9">
        <w:t> </w:t>
      </w:r>
      <w:r w:rsidRPr="00CB5EC9">
        <w:rPr>
          <w:lang w:eastAsia="zh-CN"/>
        </w:rPr>
        <w:t>4.2.7.2-1 show</w:t>
      </w:r>
      <w:r>
        <w:rPr>
          <w:lang w:eastAsia="zh-CN"/>
        </w:rPr>
        <w:t>s</w:t>
      </w:r>
      <w:r w:rsidRPr="00CB5EC9">
        <w:rPr>
          <w:lang w:eastAsia="zh-CN"/>
        </w:rPr>
        <w:t xml:space="preserve"> the </w:t>
      </w:r>
      <w:r w:rsidRPr="00CB5EC9">
        <w:t>5G ProSe</w:t>
      </w:r>
      <w:r w:rsidRPr="00CB5EC9">
        <w:rPr>
          <w:rFonts w:eastAsia="SimSun"/>
          <w:lang w:eastAsia="zh-CN"/>
        </w:rPr>
        <w:t xml:space="preserve"> Layer-2 UE-to-Network Relay reference architecture</w:t>
      </w:r>
      <w:r w:rsidRPr="00CB5EC9">
        <w:rPr>
          <w:lang w:eastAsia="zh-CN"/>
        </w:rPr>
        <w:t>. The 5G ProSe Layer-2 Remote UE and 5G ProSe Layer-2 UE-to-Network Relay may be served by the same or different PLMNs. If the serving PLMNs of the 5G ProSe Layer-2 Remote UE and the 5G ProSe Layer-2</w:t>
      </w:r>
      <w:ins w:id="12" w:author="Dees, Walter" w:date="2023-09-29T15:56:00Z">
        <w:r>
          <w:rPr>
            <w:lang w:eastAsia="zh-CN"/>
          </w:rPr>
          <w:t xml:space="preserve"> </w:t>
        </w:r>
      </w:ins>
      <w:r w:rsidRPr="00CB5EC9">
        <w:rPr>
          <w:lang w:eastAsia="zh-CN"/>
        </w:rPr>
        <w:t xml:space="preserve">UE-to-Network Relay are different then </w:t>
      </w:r>
      <w:r w:rsidRPr="00CB5EC9">
        <w:t>NG-RAN is sh</w:t>
      </w:r>
      <w:r w:rsidRPr="00CB5EC9">
        <w:rPr>
          <w:lang w:eastAsia="zh-CN"/>
        </w:rPr>
        <w:t>ared by the serving PLMNs, see the 5G MOCN architecture in clause 5.18 of TS</w:t>
      </w:r>
      <w:r>
        <w:rPr>
          <w:lang w:eastAsia="zh-CN"/>
        </w:rPr>
        <w:t> </w:t>
      </w:r>
      <w:r w:rsidRPr="00CB5EC9">
        <w:rPr>
          <w:lang w:eastAsia="zh-CN"/>
        </w:rPr>
        <w:t>23.501</w:t>
      </w:r>
      <w:r>
        <w:rPr>
          <w:lang w:eastAsia="zh-CN"/>
        </w:rPr>
        <w:t> </w:t>
      </w:r>
      <w:r w:rsidRPr="00CB5EC9">
        <w:rPr>
          <w:lang w:eastAsia="zh-CN"/>
        </w:rPr>
        <w:t>[4].</w:t>
      </w:r>
    </w:p>
    <w:bookmarkStart w:id="13" w:name="_MON_1679842399"/>
    <w:bookmarkEnd w:id="13"/>
    <w:p w14:paraId="5B8511DB" w14:textId="77777777" w:rsidR="00F14EAF" w:rsidRPr="00CB5EC9" w:rsidRDefault="00F14EAF" w:rsidP="00F14EAF">
      <w:pPr>
        <w:pStyle w:val="TH"/>
        <w:rPr>
          <w:lang w:eastAsia="zh-CN"/>
        </w:rPr>
      </w:pPr>
      <w:r w:rsidRPr="00CB5EC9">
        <w:rPr>
          <w:lang w:eastAsia="zh-CN"/>
        </w:rPr>
        <w:object w:dxaOrig="6730" w:dyaOrig="3411" w14:anchorId="7899E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170.25pt" o:ole="">
            <v:imagedata r:id="rId16" o:title=""/>
          </v:shape>
          <o:OLEObject Type="Embed" ProgID="Word.Document.12" ShapeID="_x0000_i1025" DrawAspect="Content" ObjectID="_1757532403" r:id="rId17">
            <o:FieldCodes>\s</o:FieldCodes>
          </o:OLEObject>
        </w:object>
      </w:r>
    </w:p>
    <w:p w14:paraId="1B0AF254" w14:textId="77777777" w:rsidR="00F14EAF" w:rsidRPr="00CB5EC9" w:rsidRDefault="00F14EAF" w:rsidP="00F14EAF">
      <w:pPr>
        <w:pStyle w:val="TF"/>
        <w:rPr>
          <w:lang w:eastAsia="zh-CN"/>
        </w:rPr>
      </w:pPr>
      <w:bookmarkStart w:id="14" w:name="_CRFigure4_2_7_21"/>
      <w:r w:rsidRPr="00CB5EC9">
        <w:t xml:space="preserve">Figure </w:t>
      </w:r>
      <w:bookmarkEnd w:id="14"/>
      <w:r w:rsidRPr="00CB5EC9">
        <w:t>4.</w:t>
      </w:r>
      <w:r w:rsidRPr="00CB5EC9">
        <w:rPr>
          <w:lang w:eastAsia="ko-KR"/>
        </w:rPr>
        <w:t>2</w:t>
      </w:r>
      <w:r w:rsidRPr="00CB5EC9">
        <w:t>.7</w:t>
      </w:r>
      <w:r w:rsidRPr="00CB5EC9">
        <w:rPr>
          <w:lang w:eastAsia="ko-KR"/>
        </w:rPr>
        <w:t>.2</w:t>
      </w:r>
      <w:r w:rsidRPr="00CB5EC9">
        <w:t>-1</w:t>
      </w:r>
      <w:r w:rsidRPr="00CB5EC9">
        <w:rPr>
          <w:lang w:eastAsia="ko-KR"/>
        </w:rPr>
        <w:t xml:space="preserve">: </w:t>
      </w:r>
      <w:r w:rsidRPr="00CB5EC9">
        <w:rPr>
          <w:lang w:eastAsia="zh-CN"/>
        </w:rPr>
        <w:t>5G ProSe Layer-2 UE-to-Network Relay reference architecture</w:t>
      </w:r>
    </w:p>
    <w:p w14:paraId="0DFF3CFC" w14:textId="77777777" w:rsidR="00F14EAF" w:rsidRPr="00CB5EC9" w:rsidRDefault="00F14EAF" w:rsidP="00F14EAF">
      <w:pPr>
        <w:pStyle w:val="NO"/>
      </w:pPr>
      <w:r w:rsidRPr="00CB5EC9">
        <w:t>NOTE 1:</w:t>
      </w:r>
      <w:r w:rsidRPr="00CB5EC9">
        <w:tab/>
        <w:t xml:space="preserve">Uu between the </w:t>
      </w:r>
      <w:r w:rsidRPr="00CB5EC9">
        <w:rPr>
          <w:lang w:eastAsia="zh-CN"/>
        </w:rPr>
        <w:t xml:space="preserve">5G ProSe Layer-2 </w:t>
      </w:r>
      <w:r w:rsidRPr="00CB5EC9">
        <w:t>Remote UE and NG-RAN consists of RRC, SDAP and PDCP.</w:t>
      </w:r>
    </w:p>
    <w:p w14:paraId="13D3596E" w14:textId="77777777" w:rsidR="00F14EAF" w:rsidRPr="00CB5EC9" w:rsidRDefault="00F14EAF" w:rsidP="00F14EAF">
      <w:pPr>
        <w:pStyle w:val="NO"/>
      </w:pPr>
      <w:r w:rsidRPr="00CB5EC9">
        <w:t>NOTE 2:</w:t>
      </w:r>
      <w:r w:rsidRPr="00CB5EC9">
        <w:tab/>
        <w:t xml:space="preserve">The </w:t>
      </w:r>
      <w:r w:rsidRPr="00CB5EC9">
        <w:rPr>
          <w:lang w:eastAsia="zh-CN"/>
        </w:rPr>
        <w:t xml:space="preserve">5G ProSe Layer-2 </w:t>
      </w:r>
      <w:r w:rsidRPr="00CB5EC9">
        <w:t xml:space="preserve">Remote UE and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Layer-2 </w:t>
      </w:r>
      <w:r w:rsidRPr="00CB5EC9">
        <w:t xml:space="preserve">UE-to-Network Relay are served by the same NG-RAN. The Core Network entities (e.g., AMF, SMF, UPF) serving the </w:t>
      </w:r>
      <w:r w:rsidRPr="00CB5EC9">
        <w:rPr>
          <w:lang w:eastAsia="zh-CN"/>
        </w:rPr>
        <w:t xml:space="preserve">5G ProSe Layer-2 </w:t>
      </w:r>
      <w:r w:rsidRPr="00CB5EC9">
        <w:t xml:space="preserve">Remote UE and the </w:t>
      </w:r>
      <w:r w:rsidRPr="00CB5EC9">
        <w:rPr>
          <w:lang w:eastAsia="zh-CN"/>
        </w:rPr>
        <w:t>5G</w:t>
      </w:r>
      <w:r w:rsidRPr="00CB5EC9">
        <w:t xml:space="preserve"> ProSe </w:t>
      </w:r>
      <w:r w:rsidRPr="00CB5EC9">
        <w:rPr>
          <w:lang w:eastAsia="zh-CN"/>
        </w:rPr>
        <w:t>Layer-2</w:t>
      </w:r>
      <w:r w:rsidRPr="00CB5EC9">
        <w:t xml:space="preserve"> UE-to-Network Relay can be the same or different.</w:t>
      </w:r>
    </w:p>
    <w:p w14:paraId="0D7A2C72" w14:textId="77777777" w:rsidR="00A511C8" w:rsidRPr="00A511C8" w:rsidRDefault="00A511C8" w:rsidP="00A511C8">
      <w:pPr>
        <w:pStyle w:val="B1"/>
      </w:pPr>
    </w:p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9DB42E" w14:textId="77777777" w:rsidR="00D91A83" w:rsidRDefault="00D91A83" w:rsidP="00D91A83">
      <w:pPr>
        <w:pStyle w:val="Heading4"/>
      </w:pPr>
      <w:bookmarkStart w:id="15" w:name="_Toc145931623"/>
      <w:r>
        <w:t>5.1.5.1</w:t>
      </w:r>
      <w:r>
        <w:tab/>
        <w:t>Policy/Parameter provisioning for 5G ProSe UE-to-UE Relay</w:t>
      </w:r>
      <w:bookmarkEnd w:id="15"/>
    </w:p>
    <w:p w14:paraId="20162733" w14:textId="77777777" w:rsidR="00D91A83" w:rsidRDefault="00D91A83" w:rsidP="00D91A83">
      <w:r>
        <w:t>The following information is provisioned in the UE in support of the UE assuming the role of a 5G ProSe UE-to-UE Relay:</w:t>
      </w:r>
    </w:p>
    <w:p w14:paraId="0CEA84E1" w14:textId="77777777" w:rsidR="00D91A83" w:rsidRDefault="00D91A83" w:rsidP="00D91A83">
      <w:pPr>
        <w:pStyle w:val="B1"/>
      </w:pPr>
      <w:r>
        <w:t>1)</w:t>
      </w:r>
      <w:r>
        <w:tab/>
        <w:t>Authorisation policy for acting as a 5G ProSe Layer-3 and/or Layer-2 UE-to-UE Relay:</w:t>
      </w:r>
    </w:p>
    <w:p w14:paraId="1BF86BCE" w14:textId="77777777" w:rsidR="00D91A83" w:rsidRDefault="00D91A83" w:rsidP="00D91A83">
      <w:pPr>
        <w:pStyle w:val="B2"/>
      </w:pPr>
      <w:r>
        <w:t>-</w:t>
      </w:r>
      <w:r>
        <w:tab/>
        <w:t>when the UE is "served by NG-RAN":</w:t>
      </w:r>
    </w:p>
    <w:p w14:paraId="244C7CED" w14:textId="77777777" w:rsidR="00D91A83" w:rsidRDefault="00D91A83" w:rsidP="00D91A83">
      <w:pPr>
        <w:pStyle w:val="B3"/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256167B1" w14:textId="77777777" w:rsidR="00D91A83" w:rsidRDefault="00D91A83" w:rsidP="00D91A83">
      <w:pPr>
        <w:pStyle w:val="B2"/>
      </w:pPr>
      <w:r>
        <w:t>-</w:t>
      </w:r>
      <w:r>
        <w:tab/>
        <w:t>when the UE is not "served by NG-RAN":</w:t>
      </w:r>
    </w:p>
    <w:p w14:paraId="24D3B1BE" w14:textId="77777777" w:rsidR="00D91A83" w:rsidRDefault="00D91A83" w:rsidP="00D91A83">
      <w:pPr>
        <w:pStyle w:val="B3"/>
      </w:pPr>
      <w:r>
        <w:t>-</w:t>
      </w:r>
      <w:r>
        <w:tab/>
        <w:t>Indicates whether the UE is authorized to relay traffic for 5G ProSe Layer-3 and/or Layer-2 End UEs accessing 5G ProSe UE-to-UE Relays over PC5 reference point.</w:t>
      </w:r>
    </w:p>
    <w:p w14:paraId="68568197" w14:textId="77777777" w:rsidR="00D91A83" w:rsidRDefault="00D91A83" w:rsidP="00D91A83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59B66734" w14:textId="77777777" w:rsidR="00D91A83" w:rsidRDefault="00D91A83" w:rsidP="00D91A83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45A21E91" w14:textId="77777777" w:rsidR="00D91A83" w:rsidRDefault="00D91A83" w:rsidP="00D91A83">
      <w:pPr>
        <w:pStyle w:val="B1"/>
      </w:pPr>
      <w:r>
        <w:t>2)</w:t>
      </w:r>
      <w:r>
        <w:tab/>
        <w:t>ProSe Relay Discovery policy/parameters for 5G ProSe UE-to-UE Relay:</w:t>
      </w:r>
    </w:p>
    <w:p w14:paraId="777B70FF" w14:textId="77777777" w:rsidR="00D91A83" w:rsidRDefault="00D91A83" w:rsidP="00D91A83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55AADC0C" w14:textId="77777777" w:rsidR="00D91A83" w:rsidRDefault="00D91A83" w:rsidP="00D91A83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16C8AA7A" w14:textId="77777777" w:rsidR="00D91A83" w:rsidRDefault="00D91A83" w:rsidP="00D91A83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2B40D64D" w14:textId="77777777" w:rsidR="00D91A83" w:rsidRDefault="00D91A83" w:rsidP="00D91A83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716A027D" w14:textId="77777777" w:rsidR="00D91A83" w:rsidRDefault="00D91A83" w:rsidP="00D91A83">
      <w:pPr>
        <w:pStyle w:val="B3"/>
      </w:pPr>
      <w:r>
        <w:lastRenderedPageBreak/>
        <w:t>-</w:t>
      </w:r>
      <w:r>
        <w:tab/>
        <w:t>For 5G ProSe Layer-3 UE-to-UE Relay, the traffic type (IP, Ethernet, Unstructured) to be used for the relayed traffic for each Relay Service Code;</w:t>
      </w:r>
    </w:p>
    <w:p w14:paraId="0AEE704C" w14:textId="77777777" w:rsidR="00D91A83" w:rsidRDefault="00D91A83" w:rsidP="00D91A83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7856C2E3" w14:textId="77777777" w:rsidR="00D91A83" w:rsidRDefault="00D91A83" w:rsidP="00D91A83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337F6FE8" w14:textId="77777777" w:rsidR="00D91A83" w:rsidRDefault="00D91A83" w:rsidP="00D91A83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3AF4F16C" w14:textId="77777777" w:rsidR="00D91A83" w:rsidRDefault="00D91A83" w:rsidP="00D91A83">
      <w:r>
        <w:t>The following information is provisioned in the UE in support of the UE assuming the role of a 5G ProSe End UE and thereby enabling the use of a 5G ProSe UE-to-UE Relay:</w:t>
      </w:r>
    </w:p>
    <w:p w14:paraId="61DE836A" w14:textId="77777777" w:rsidR="00D91A83" w:rsidRDefault="00D91A83" w:rsidP="00D91A83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306468C7" w14:textId="77777777" w:rsidR="00D91A83" w:rsidRDefault="00D91A83" w:rsidP="00D91A83">
      <w:pPr>
        <w:pStyle w:val="B2"/>
      </w:pPr>
      <w:r>
        <w:t>-</w:t>
      </w:r>
      <w:r>
        <w:tab/>
        <w:t>When the UE is "served by NG-RAN":</w:t>
      </w:r>
    </w:p>
    <w:p w14:paraId="17146A05" w14:textId="77777777" w:rsidR="00D91A83" w:rsidRDefault="00D91A83" w:rsidP="00D91A83">
      <w:pPr>
        <w:pStyle w:val="B3"/>
      </w:pPr>
      <w:r>
        <w:t>-</w:t>
      </w:r>
      <w:r>
        <w:tab/>
        <w:t>PLMNs in which the UE is authorized to use a 5G ProSe Layer-3 and/or Layer-2 UE-to-UE Relay.</w:t>
      </w:r>
    </w:p>
    <w:p w14:paraId="0533FF7C" w14:textId="77777777" w:rsidR="00D91A83" w:rsidRDefault="00D91A83" w:rsidP="00D91A83">
      <w:pPr>
        <w:pStyle w:val="B2"/>
      </w:pPr>
      <w:r>
        <w:t>-</w:t>
      </w:r>
      <w:r>
        <w:tab/>
        <w:t>When the UE is "not served by NG-RAN":</w:t>
      </w:r>
    </w:p>
    <w:p w14:paraId="36DCFE55" w14:textId="77777777" w:rsidR="00D91A83" w:rsidRDefault="00D91A83" w:rsidP="00D91A83">
      <w:pPr>
        <w:pStyle w:val="B3"/>
      </w:pPr>
      <w:r>
        <w:t>-</w:t>
      </w:r>
      <w:r>
        <w:tab/>
        <w:t>Indicates whether the UE is authorised to use a 5G ProSe Layer-3 and/or Layer-2 UE-to-UE Relay.</w:t>
      </w:r>
    </w:p>
    <w:p w14:paraId="5715C4E4" w14:textId="77777777" w:rsidR="00D91A83" w:rsidRDefault="00D91A83" w:rsidP="00D91A83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792F39A3" w14:textId="77777777" w:rsidR="00D91A83" w:rsidRDefault="00D91A83" w:rsidP="00D91A83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23C3281D" w14:textId="77777777" w:rsidR="00D91A83" w:rsidRDefault="00D91A83" w:rsidP="00D91A83">
      <w:pPr>
        <w:pStyle w:val="B1"/>
      </w:pPr>
      <w:r>
        <w:t>2)</w:t>
      </w:r>
      <w:r>
        <w:tab/>
        <w:t>Policy/parameters for 5G ProSe UE-to-UE Relay Discovery:</w:t>
      </w:r>
    </w:p>
    <w:p w14:paraId="10E6AACB" w14:textId="77777777" w:rsidR="00D91A83" w:rsidRDefault="00D91A83" w:rsidP="00D91A83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7C32E171" w14:textId="77777777" w:rsidR="00D91A83" w:rsidRDefault="00D91A83" w:rsidP="00D91A83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46FFB8FE" w14:textId="77777777" w:rsidR="00D91A83" w:rsidRDefault="00D91A83" w:rsidP="00D91A83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5B68B560" w14:textId="77777777" w:rsidR="00D91A83" w:rsidRDefault="00D91A83" w:rsidP="00D91A83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B02FA31" w14:textId="77777777" w:rsidR="00D91A83" w:rsidRDefault="00D91A83" w:rsidP="00D91A83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1C450D3C" w14:textId="77777777" w:rsidR="00D91A83" w:rsidRDefault="00D91A83" w:rsidP="00D91A83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0196BB3" w14:textId="77777777" w:rsidR="00D91A83" w:rsidRDefault="00D91A83" w:rsidP="00D91A83">
      <w:pPr>
        <w:pStyle w:val="NO"/>
        <w:rPr>
          <w:ins w:id="16" w:author="Dees, Walter" w:date="2023-09-29T16:23:00Z"/>
        </w:rPr>
      </w:pPr>
      <w:r>
        <w:t>NOTE 4:</w:t>
      </w:r>
      <w:r>
        <w:tab/>
        <w:t>SA WG3 will determine the security related content for 5G ProSe UE-to-UE Relay.</w:t>
      </w:r>
    </w:p>
    <w:p w14:paraId="360C5E11" w14:textId="28F76E90" w:rsidR="00976B60" w:rsidRDefault="00976B60" w:rsidP="00D91A83">
      <w:pPr>
        <w:pStyle w:val="NO"/>
      </w:pPr>
      <w:ins w:id="17" w:author="Dees, Walter" w:date="2023-09-29T16:23:00Z">
        <w:r>
          <w:t>NOTE 5:</w:t>
        </w:r>
      </w:ins>
      <w:ins w:id="18" w:author="Dees, Walter" w:date="2023-09-29T16:24:00Z">
        <w:r>
          <w:tab/>
          <w:t>The policy parameters related to Direct Discovery sets (see clause 5.8.4.1) that can be relayed via a UE-to-UE relay during discovery are authorized/provisioned as per clause 5.1.2.</w:t>
        </w:r>
      </w:ins>
    </w:p>
    <w:p w14:paraId="0A456EA6" w14:textId="77777777" w:rsidR="00D91A83" w:rsidRDefault="00D91A83" w:rsidP="00D91A83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24B287C2" w14:textId="77777777" w:rsidR="00D91A83" w:rsidRDefault="00D91A83" w:rsidP="00D91A83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700EF2D1" w14:textId="77777777" w:rsidR="00D91A83" w:rsidRDefault="00D91A83" w:rsidP="00D91A83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088637DC" w14:textId="77777777" w:rsidR="00D91A83" w:rsidRDefault="00D91A83" w:rsidP="00D91A83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>
        <w:lastRenderedPageBreak/>
        <w:t>Direct Discovery over PC5 reference point when "not served by NG-RAN" only if the UE can reliably locate itself in the corresponding Geographical Area. Otherwise, the UE is not authorized to transmit.</w:t>
      </w:r>
    </w:p>
    <w:p w14:paraId="2019B72F" w14:textId="77777777" w:rsidR="00D91A83" w:rsidRDefault="00D91A83" w:rsidP="00D91A83">
      <w:pPr>
        <w:pStyle w:val="B2"/>
      </w:pPr>
      <w:r>
        <w:t>-</w:t>
      </w:r>
      <w:r>
        <w:tab/>
        <w:t>Default PC5 DRX configuration (see TS 38.331 [16]).</w:t>
      </w:r>
    </w:p>
    <w:p w14:paraId="15954BC3" w14:textId="1BD83D7E" w:rsidR="00D91A83" w:rsidRDefault="00D91A83" w:rsidP="00D91A83">
      <w:pPr>
        <w:pStyle w:val="NO"/>
      </w:pPr>
      <w:r>
        <w:t>NOTE </w:t>
      </w:r>
      <w:ins w:id="19" w:author="Dees, Walter" w:date="2023-09-29T16:25:00Z">
        <w:r w:rsidR="00976B60">
          <w:t>6</w:t>
        </w:r>
      </w:ins>
      <w:del w:id="20" w:author="Dees, Walter" w:date="2023-09-29T16:25:00Z">
        <w:r w:rsidDel="00976B60">
          <w:delText>5</w:delText>
        </w:r>
      </w:del>
      <w:r>
        <w:t>:</w:t>
      </w:r>
      <w:r>
        <w:tab/>
        <w:t>RAN WG2 will determine the default PC5 DRX configuration for 5G ProSe UE-to-UE relay scenario.</w:t>
      </w:r>
    </w:p>
    <w:p w14:paraId="1B882879" w14:textId="6A1C19BC" w:rsidR="00D91A83" w:rsidRDefault="00D91A83" w:rsidP="00D91A83">
      <w:pPr>
        <w:pStyle w:val="NO"/>
      </w:pPr>
      <w:r>
        <w:t>NOTE </w:t>
      </w:r>
      <w:ins w:id="21" w:author="Dees, Walter" w:date="2023-09-29T16:25:00Z">
        <w:r w:rsidR="00976B60">
          <w:t>7</w:t>
        </w:r>
      </w:ins>
      <w:del w:id="22" w:author="Dees, Walter" w:date="2023-09-29T16:25:00Z">
        <w:r w:rsidDel="00976B60">
          <w:delText>6</w:delText>
        </w:r>
      </w:del>
      <w:r>
        <w:t>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51855903" w14:textId="77777777" w:rsidR="00D91A83" w:rsidRDefault="00D91A83" w:rsidP="00D91A83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03B4A4A1" w14:textId="77777777" w:rsidR="00D91A83" w:rsidRDefault="00D91A83" w:rsidP="00D91A83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441C747A" w14:textId="6EB50D57" w:rsidR="00D91A83" w:rsidRDefault="00D91A83" w:rsidP="00D91A83">
      <w:pPr>
        <w:pStyle w:val="NO"/>
      </w:pPr>
      <w:r>
        <w:t>NOTE </w:t>
      </w:r>
      <w:ins w:id="23" w:author="Dees, Walter" w:date="2023-09-29T16:25:00Z">
        <w:r w:rsidR="00976B60">
          <w:t>8</w:t>
        </w:r>
      </w:ins>
      <w:del w:id="24" w:author="Dees, Walter" w:date="2023-09-29T16:25:00Z">
        <w:r w:rsidDel="00976B60">
          <w:delText>7</w:delText>
        </w:r>
      </w:del>
      <w:r>
        <w:t>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14A549D6" w14:textId="77777777" w:rsidR="005C1A6E" w:rsidRPr="00A511C8" w:rsidRDefault="005C1A6E" w:rsidP="005C1A6E">
      <w:pPr>
        <w:pStyle w:val="B1"/>
      </w:pPr>
    </w:p>
    <w:p w14:paraId="240E5FA7" w14:textId="4A19C921" w:rsidR="005C1A6E" w:rsidRPr="0042466D" w:rsidRDefault="005C1A6E" w:rsidP="005C1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D48E54" w14:textId="77777777" w:rsidR="005C1A6E" w:rsidRPr="00CB5EC9" w:rsidRDefault="005C1A6E" w:rsidP="005C1A6E">
      <w:pPr>
        <w:pStyle w:val="Heading3"/>
      </w:pPr>
      <w:bookmarkStart w:id="25" w:name="_Toc517047989"/>
      <w:bookmarkStart w:id="26" w:name="_Toc73625505"/>
      <w:bookmarkStart w:id="27" w:name="_Toc145931628"/>
      <w:r w:rsidRPr="00CB5EC9">
        <w:t>5.2.1</w:t>
      </w:r>
      <w:r w:rsidRPr="00CB5EC9">
        <w:tab/>
      </w:r>
      <w:bookmarkEnd w:id="25"/>
      <w:r w:rsidRPr="00CB5EC9">
        <w:t>General</w:t>
      </w:r>
      <w:bookmarkEnd w:id="26"/>
      <w:bookmarkEnd w:id="27"/>
    </w:p>
    <w:p w14:paraId="566512F1" w14:textId="77777777" w:rsidR="005C1A6E" w:rsidRPr="00CB5EC9" w:rsidRDefault="005C1A6E" w:rsidP="005C1A6E">
      <w:r w:rsidRPr="00CB5EC9">
        <w:t xml:space="preserve">5G </w:t>
      </w:r>
      <w:r w:rsidRPr="00CB5EC9">
        <w:rPr>
          <w:noProof/>
        </w:rPr>
        <w:t>ProSe</w:t>
      </w:r>
      <w:r w:rsidRPr="00CB5EC9">
        <w:t xml:space="preserve"> Direct Discovery is defined as the process that detects and identifies another UE in proximity via NR PC5 reference point. As defined in clause 5</w:t>
      </w:r>
      <w:del w:id="28" w:author="Dees, Walter" w:date="2023-09-29T16:28:00Z">
        <w:r w:rsidRPr="00CB5EC9" w:rsidDel="005C1A6E">
          <w:delText>.3</w:delText>
        </w:r>
      </w:del>
      <w:r w:rsidRPr="00CB5EC9">
        <w:t>.3.1 in TS</w:t>
      </w:r>
      <w:r>
        <w:t> </w:t>
      </w:r>
      <w:r w:rsidRPr="00CB5EC9">
        <w:t>23.303</w:t>
      </w:r>
      <w:r>
        <w:t> </w:t>
      </w:r>
      <w:r w:rsidRPr="00CB5EC9">
        <w:t>[3], 5G ProSe Direct Discovery can be open or restricted; it can be standalone or used for subsequent actions e.g. to initiate 5G ProSe Direct Communication.</w:t>
      </w:r>
    </w:p>
    <w:p w14:paraId="7E948D00" w14:textId="77777777" w:rsidR="005C1A6E" w:rsidRPr="00CB5EC9" w:rsidRDefault="005C1A6E" w:rsidP="005C1A6E">
      <w:r w:rsidRPr="00CB5EC9">
        <w:t>In the case of inter-PLMN ProSe discovery and communication over PC5 reference point, the PC5 parameters need to be configured in a consistent way among the UEs within a certain region. The architecture for the Inter-PLMN PC5 case is defined in clause 4.2.3.</w:t>
      </w:r>
    </w:p>
    <w:p w14:paraId="23F236F5" w14:textId="77777777" w:rsidR="005C1A6E" w:rsidRDefault="005C1A6E" w:rsidP="005C1A6E">
      <w:r>
        <w:t>The UEs may use the PC5 DRX mechanism to perform 5G ProSe Direct Discovery and 5G ProSe UE-to-Network Relay Discovery over PC5 reference point as specified in clause 5.13.</w:t>
      </w:r>
    </w:p>
    <w:p w14:paraId="3858EDB3" w14:textId="77777777" w:rsidR="004371BF" w:rsidRPr="00A511C8" w:rsidRDefault="004371BF" w:rsidP="004371BF">
      <w:pPr>
        <w:pStyle w:val="B1"/>
      </w:pPr>
    </w:p>
    <w:p w14:paraId="46A3BC80" w14:textId="093E803A" w:rsidR="004371BF" w:rsidRPr="0042466D" w:rsidRDefault="004371BF" w:rsidP="00437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71D663" w14:textId="77777777" w:rsidR="004371BF" w:rsidRPr="00CB5EC9" w:rsidRDefault="004371BF" w:rsidP="004371BF">
      <w:pPr>
        <w:pStyle w:val="Heading4"/>
      </w:pPr>
      <w:bookmarkStart w:id="29" w:name="_Toc69883536"/>
      <w:bookmarkStart w:id="30" w:name="_Toc73625551"/>
      <w:bookmarkStart w:id="31" w:name="_Toc145931691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29"/>
      <w:bookmarkEnd w:id="30"/>
      <w:bookmarkEnd w:id="31"/>
    </w:p>
    <w:p w14:paraId="103A67D0" w14:textId="77777777" w:rsidR="004371BF" w:rsidRPr="00CB5EC9" w:rsidRDefault="004371BF" w:rsidP="004371BF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2BAD53DB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376C25D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6E0B4066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40B2885C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 xml:space="preserve">Remote UE and the 5G ProSe UE-to-Network Relay (e.g. a Relay Service Code for relays for police members only would be different than a Relay </w:t>
      </w:r>
      <w:r w:rsidRPr="00CB5EC9">
        <w:lastRenderedPageBreak/>
        <w:t>Service Code for relays for Fire Fighters only, even though potentially they provided connectivity to same DN e.g. to support Internet Access).</w:t>
      </w:r>
    </w:p>
    <w:p w14:paraId="1C25FC47" w14:textId="77777777" w:rsidR="004371BF" w:rsidRPr="00CB5EC9" w:rsidRDefault="004371BF" w:rsidP="004371BF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784BF4E0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14FE215A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7452236D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0E261379" w14:textId="77777777" w:rsidR="004371BF" w:rsidRDefault="004371BF" w:rsidP="004371BF">
      <w:pPr>
        <w:pStyle w:val="B1"/>
      </w:pPr>
      <w:r>
        <w:t>-</w:t>
      </w:r>
      <w:r>
        <w:tab/>
        <w:t>Target Info: provides information (i.e. User Info ID) about the targeted discoveree user.</w:t>
      </w:r>
    </w:p>
    <w:p w14:paraId="65C5BAA2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6D95C319" w14:textId="77777777" w:rsidR="004371BF" w:rsidRPr="00CB5EC9" w:rsidRDefault="004371BF" w:rsidP="004371BF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256A85A7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02961CFB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53E27D55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32EF0FE8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18420296" w14:textId="77777777" w:rsidR="004371BF" w:rsidRPr="00CB5EC9" w:rsidRDefault="004371BF" w:rsidP="004371BF">
      <w:r w:rsidRPr="00CB5EC9">
        <w:t>The following parameters may be used in the Relay Discovery Additional Information message (</w:t>
      </w:r>
      <w:r>
        <w:t xml:space="preserve">using </w:t>
      </w:r>
      <w:r w:rsidRPr="00CB5EC9">
        <w:t>Model A) based on the procedure defined in clause 6.5.1.3 for 5G ProSe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3769FD06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781CA26C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7D9001DE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18A48C93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7BB19EAB" w14:textId="77777777" w:rsidR="004371BF" w:rsidRPr="00CB5EC9" w:rsidRDefault="004371BF" w:rsidP="004371BF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6820F9F5" w14:textId="4C2168A3" w:rsidR="004371BF" w:rsidRDefault="004371BF" w:rsidP="004371BF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</w:t>
      </w:r>
      <w:ins w:id="32" w:author="Dees, Walter" w:date="2023-09-29T16:30:00Z">
        <w:r>
          <w:t xml:space="preserve"> and 5G ProSe UE-to-UE Relay Discovery</w:t>
        </w:r>
      </w:ins>
      <w:r>
        <w:t>) in clause 6.3.2 and 5G ProSe Direct Communication (including 5G ProSe UE-to-Network Relay Communication</w:t>
      </w:r>
      <w:ins w:id="33" w:author="Dees, Walter" w:date="2023-09-29T16:30:00Z">
        <w:r>
          <w:t xml:space="preserve"> and 5G ProSe UE-to-UE Relay Communication</w:t>
        </w:r>
      </w:ins>
      <w:r>
        <w:t>) in clause 6.4 and are different from any other provisioned Destination Layer-2 IDs as described in clause 5.1 and any other self-selected Source Layer-2 IDs used in a simultaneous 5G ProSe Direct Discovery (including 5G ProSe UE-to-Network Relay Discovery</w:t>
      </w:r>
      <w:ins w:id="34" w:author="Dees, Walter" w:date="2023-09-29T16:31:00Z">
        <w:r>
          <w:t xml:space="preserve"> and 5G ProSe UE-to-UE Relay Discovery</w:t>
        </w:r>
      </w:ins>
      <w:r>
        <w:t>) with a different discovery model.</w:t>
      </w:r>
    </w:p>
    <w:p w14:paraId="43645D18" w14:textId="77777777" w:rsidR="004D6B7A" w:rsidRPr="00A511C8" w:rsidRDefault="004D6B7A" w:rsidP="004D6B7A">
      <w:pPr>
        <w:pStyle w:val="B1"/>
      </w:pPr>
    </w:p>
    <w:p w14:paraId="7C54321D" w14:textId="33813F65" w:rsidR="004D6B7A" w:rsidRPr="0042466D" w:rsidRDefault="004D6B7A" w:rsidP="004D6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71FBC8" w14:textId="77777777" w:rsidR="004D6B7A" w:rsidRDefault="004D6B7A" w:rsidP="004D6B7A">
      <w:pPr>
        <w:pStyle w:val="Heading5"/>
      </w:pPr>
      <w:bookmarkStart w:id="35" w:name="_Toc145931768"/>
      <w:r>
        <w:t>6.3.2.4.2</w:t>
      </w:r>
      <w:r>
        <w:tab/>
        <w:t>Procedure for 5G ProSe UE-to-UE Relay Discovery with Model A</w:t>
      </w:r>
      <w:bookmarkEnd w:id="35"/>
    </w:p>
    <w:p w14:paraId="47D5271C" w14:textId="77777777" w:rsidR="004D6B7A" w:rsidRDefault="004D6B7A" w:rsidP="004D6B7A">
      <w:r>
        <w:t>Depicted in Figure 6.3.2.4.2-1 is the procedure for 5G ProSe UE-to-UE Discovery with Model A.</w:t>
      </w:r>
    </w:p>
    <w:p w14:paraId="574A35F6" w14:textId="55D02B5F" w:rsidR="004D6B7A" w:rsidRDefault="00091EBC" w:rsidP="004D6B7A">
      <w:pPr>
        <w:pStyle w:val="TH"/>
      </w:pPr>
      <w:ins w:id="36" w:author="Dees, Walter" w:date="2023-09-29T17:36:00Z">
        <w:r w:rsidRPr="009C5779">
          <w:object w:dxaOrig="8010" w:dyaOrig="5310" w14:anchorId="4EE78F0F">
            <v:shape id="_x0000_i1026" type="#_x0000_t75" style="width:324.75pt;height:214.5pt" o:ole="">
              <v:imagedata r:id="rId18" o:title=""/>
            </v:shape>
            <o:OLEObject Type="Embed" ProgID="Visio.Drawing.11" ShapeID="_x0000_i1026" DrawAspect="Content" ObjectID="_1757532404" r:id="rId19"/>
          </w:object>
        </w:r>
      </w:ins>
      <w:del w:id="37" w:author="Dees, Walter" w:date="2023-09-29T17:36:00Z">
        <w:r w:rsidR="004D6B7A" w:rsidRPr="009C5779" w:rsidDel="00091EBC">
          <w:object w:dxaOrig="8016" w:dyaOrig="5321" w14:anchorId="71D7A215">
            <v:shape id="_x0000_i1027" type="#_x0000_t75" style="width:324.75pt;height:215.25pt" o:ole="">
              <v:imagedata r:id="rId20" o:title=""/>
            </v:shape>
            <o:OLEObject Type="Embed" ProgID="Visio.Drawing.11" ShapeID="_x0000_i1027" DrawAspect="Content" ObjectID="_1757532405" r:id="rId21"/>
          </w:object>
        </w:r>
      </w:del>
    </w:p>
    <w:p w14:paraId="55050192" w14:textId="77777777" w:rsidR="004D6B7A" w:rsidRDefault="004D6B7A" w:rsidP="004D6B7A">
      <w:pPr>
        <w:pStyle w:val="TF"/>
      </w:pPr>
      <w:bookmarkStart w:id="38" w:name="_CRFigure6_3_2_4_21"/>
      <w:r>
        <w:t xml:space="preserve">Figure </w:t>
      </w:r>
      <w:bookmarkEnd w:id="38"/>
      <w:r>
        <w:t>6.3.2.4.2-1: 5G ProSe UE-to-UE Relay Discovery with Model A</w:t>
      </w:r>
    </w:p>
    <w:p w14:paraId="3C1A2AC3" w14:textId="62396BE7" w:rsidR="004D6B7A" w:rsidRDefault="004D6B7A" w:rsidP="004D6B7A">
      <w:pPr>
        <w:pStyle w:val="B1"/>
      </w:pPr>
      <w:r>
        <w:t>1.</w:t>
      </w:r>
      <w:r>
        <w:tab/>
        <w:t xml:space="preserve">The 5G ProSe UE-to-UE Relay has discovered </w:t>
      </w:r>
      <w:ins w:id="39" w:author="Dees, Walter" w:date="2023-09-29T17:12:00Z">
        <w:r w:rsidR="001134B2">
          <w:t xml:space="preserve">or gets informed about </w:t>
        </w:r>
      </w:ins>
      <w:r>
        <w:t xml:space="preserve">other UEs in proximity (e.g. via a previous 5G ProSe UE-to-UE Relay Discovery or 5G ProSe UE-to-UE Relay Communication procedures). The 5G ProSe UE-to-UE Relay obtains </w:t>
      </w:r>
      <w:ins w:id="40" w:author="Dees, Walter" w:date="2023-09-29T17:13:00Z">
        <w:r w:rsidR="00C441D9">
          <w:t xml:space="preserve">amongst others </w:t>
        </w:r>
      </w:ins>
      <w:r>
        <w:t>the User Info ID of other UEs in proximity per RSC.</w:t>
      </w:r>
    </w:p>
    <w:p w14:paraId="52E743D2" w14:textId="4DA36BA4" w:rsidR="004D6B7A" w:rsidRDefault="004D6B7A" w:rsidP="004D6B7A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</w:t>
      </w:r>
      <w:ins w:id="41" w:author="Dees, Walter" w:date="2023-09-29T17:14:00Z">
        <w:r w:rsidR="00C441D9">
          <w:t>,</w:t>
        </w:r>
      </w:ins>
      <w:r>
        <w:t xml:space="preserve"> </w:t>
      </w:r>
      <w:del w:id="42" w:author="Dees, Walter" w:date="2023-09-29T17:14:00Z">
        <w:r w:rsidDel="00C441D9">
          <w:delText xml:space="preserve">and </w:delText>
        </w:r>
      </w:del>
      <w:r>
        <w:t>list of User Info ID of the 5G ProSe End UEs supporting the RSC</w:t>
      </w:r>
      <w:ins w:id="43" w:author="Dees, Walter" w:date="2023-09-29T17:14:00Z">
        <w:r w:rsidR="00C441D9">
          <w:t>, and a Direct Discovery set (as specified in clause 5.8.4.1</w:t>
        </w:r>
      </w:ins>
      <w:r w:rsidR="001A3BA8">
        <w:t>)</w:t>
      </w:r>
      <w:r>
        <w:t>. The UE-to-UE Relay Discovery Announcement message is sent using the Source Layer-2 ID and Destination Layer-2 ID as described in clause 5.8.4</w:t>
      </w:r>
      <w:ins w:id="44" w:author="Dees, Walter" w:date="2023-09-29T17:15:00Z">
        <w:r w:rsidR="00C441D9">
          <w:t>.2</w:t>
        </w:r>
      </w:ins>
      <w:r>
        <w:t>.</w:t>
      </w:r>
    </w:p>
    <w:p w14:paraId="0D21A5FC" w14:textId="77777777" w:rsidR="004D6B7A" w:rsidRDefault="004D6B7A" w:rsidP="004D6B7A">
      <w:pPr>
        <w:pStyle w:val="B1"/>
      </w:pPr>
      <w:r>
        <w:tab/>
        <w:t>The 5G ProSe UE-to-UE Relay shall only announce User Info IDs of other UEs in proximity which provided relay_indication when they were previously discovered.</w:t>
      </w:r>
    </w:p>
    <w:p w14:paraId="5EE96E17" w14:textId="77777777" w:rsidR="004D6B7A" w:rsidRDefault="004D6B7A" w:rsidP="004D6B7A">
      <w:pPr>
        <w:pStyle w:val="NO"/>
      </w:pPr>
      <w:r>
        <w:t>NOTE:</w:t>
      </w:r>
      <w:r>
        <w:tab/>
        <w:t>5G ProSe UE-to-UE Relay announces User Info IDs of other UEs in proximity only if their PC5 signal strength measured by the 5G ProSe UE-to-UE Relay is above configured signal strength threshold as specified in TS 38.331 [16].</w:t>
      </w:r>
    </w:p>
    <w:p w14:paraId="3C315560" w14:textId="77777777" w:rsidR="004D6B7A" w:rsidRDefault="004D6B7A" w:rsidP="004D6B7A">
      <w:pPr>
        <w:pStyle w:val="B1"/>
      </w:pPr>
      <w:r>
        <w:lastRenderedPageBreak/>
        <w:tab/>
        <w:t>A 5G ProSe End UE monitors announcement messages from a 5G ProSe UE-to-UE Relay. The 5G ProSe End UEs determine the Destination Layer-2 ID for signalling reception as specified in clause 5.1.</w:t>
      </w:r>
    </w:p>
    <w:p w14:paraId="0EDC26D3" w14:textId="48E0C583" w:rsidR="001A3BA8" w:rsidRPr="0042466D" w:rsidRDefault="001A3BA8" w:rsidP="001A3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5BF02D" w14:textId="77777777" w:rsidR="001A3BA8" w:rsidRDefault="001A3BA8" w:rsidP="001A3BA8">
      <w:pPr>
        <w:pStyle w:val="Heading5"/>
      </w:pPr>
      <w:bookmarkStart w:id="45" w:name="_Toc145931769"/>
      <w:r>
        <w:t>6.3.2.4.3</w:t>
      </w:r>
      <w:r>
        <w:tab/>
        <w:t>Procedure for 5G ProSe UE-to-UE Relay Discovery with Model B</w:t>
      </w:r>
      <w:bookmarkEnd w:id="45"/>
    </w:p>
    <w:p w14:paraId="7019CABC" w14:textId="77777777" w:rsidR="001A3BA8" w:rsidRDefault="001A3BA8" w:rsidP="001A3BA8">
      <w:r>
        <w:t>Depicted in Figure 6.3.2.4.3-1 is the procedure for 5G ProSe UE-to-UE Relay Discovery with Model B.</w:t>
      </w:r>
    </w:p>
    <w:p w14:paraId="2883722E" w14:textId="77777777" w:rsidR="001A3BA8" w:rsidRDefault="001A3BA8" w:rsidP="001A3BA8">
      <w:pPr>
        <w:pStyle w:val="TH"/>
      </w:pPr>
      <w:r w:rsidRPr="009C5779">
        <w:object w:dxaOrig="10222" w:dyaOrig="6968" w14:anchorId="00FC33CD">
          <v:shape id="_x0000_i1028" type="#_x0000_t75" style="width:414.75pt;height:282pt" o:ole="">
            <v:imagedata r:id="rId22" o:title=""/>
          </v:shape>
          <o:OLEObject Type="Embed" ProgID="Visio.Drawing.11" ShapeID="_x0000_i1028" DrawAspect="Content" ObjectID="_1757532406" r:id="rId23"/>
        </w:object>
      </w:r>
    </w:p>
    <w:p w14:paraId="55C00722" w14:textId="77777777" w:rsidR="001A3BA8" w:rsidRDefault="001A3BA8" w:rsidP="001A3BA8">
      <w:pPr>
        <w:pStyle w:val="TF"/>
      </w:pPr>
      <w:bookmarkStart w:id="46" w:name="_CRFigure6_3_2_4_31"/>
      <w:r>
        <w:t xml:space="preserve">Figure </w:t>
      </w:r>
      <w:bookmarkEnd w:id="46"/>
      <w:r>
        <w:t>6.3.2.4.3-1: 5G ProSe UE-to-UE Relay Discovery with Model B</w:t>
      </w:r>
    </w:p>
    <w:p w14:paraId="42DE7493" w14:textId="275F32DA" w:rsidR="001A3BA8" w:rsidRDefault="001A3BA8" w:rsidP="001A3BA8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</w:t>
      </w:r>
      <w:del w:id="47" w:author="Dees, Walter" w:date="2023-09-29T17:27:00Z">
        <w:r w:rsidDel="00C342D2">
          <w:delText xml:space="preserve"> and</w:delText>
        </w:r>
      </w:del>
      <w:ins w:id="48" w:author="Dees, Walter" w:date="2023-09-29T17:27:00Z">
        <w:r w:rsidR="00C342D2">
          <w:t>,</w:t>
        </w:r>
      </w:ins>
      <w:r>
        <w:t xml:space="preserve"> User Info ID of the discoveree 5G ProSe End UE (UE-2)</w:t>
      </w:r>
      <w:r w:rsidR="00C342D2">
        <w:t xml:space="preserve">, </w:t>
      </w:r>
      <w:ins w:id="49" w:author="Dees, Walter" w:date="2023-09-29T17:14:00Z">
        <w:r w:rsidR="00C342D2">
          <w:t>and a Direct Discovery set (as specified in clause 5.8.4.1</w:t>
        </w:r>
      </w:ins>
      <w:r w:rsidR="00C342D2">
        <w:t>)</w:t>
      </w:r>
      <w:ins w:id="50" w:author="Dees, Walter" w:date="2023-09-29T17:27:00Z">
        <w:r w:rsidR="00C342D2">
          <w:t>,</w:t>
        </w:r>
      </w:ins>
      <w:r>
        <w:t xml:space="preserve"> and is sent using the Source Layer-2 ID and Destination Layer-2 ID as described in clause 5.8.4</w:t>
      </w:r>
      <w:ins w:id="51" w:author="Dees, Walter" w:date="2023-09-29T17:27:00Z">
        <w:r w:rsidR="00C342D2">
          <w:t>.2</w:t>
        </w:r>
      </w:ins>
      <w:r>
        <w:t>.</w:t>
      </w:r>
    </w:p>
    <w:p w14:paraId="6B2B0158" w14:textId="55789C2F" w:rsidR="001A3BA8" w:rsidRDefault="001A3BA8" w:rsidP="001A3BA8">
      <w:pPr>
        <w:pStyle w:val="B1"/>
      </w:pPr>
      <w:r>
        <w:tab/>
        <w:t>A 5G ProSe UE-to-UE Relay</w:t>
      </w:r>
      <w:del w:id="52" w:author="Dees, Walter" w:date="2023-09-29T17:27:00Z">
        <w:r w:rsidDel="00C342D2">
          <w:delText>s</w:delText>
        </w:r>
      </w:del>
      <w:r>
        <w:t xml:space="preserve"> determine</w:t>
      </w:r>
      <w:ins w:id="53" w:author="Dees, Walter" w:date="2023-09-29T17:27:00Z">
        <w:r w:rsidR="00C342D2">
          <w:t>s</w:t>
        </w:r>
      </w:ins>
      <w:r>
        <w:t xml:space="preserve"> the Destination Layer-2 ID for signalling reception as specified in clause 5.1.</w:t>
      </w:r>
    </w:p>
    <w:p w14:paraId="6BDF73EB" w14:textId="6E714E24" w:rsidR="001A3BA8" w:rsidRDefault="001A3BA8" w:rsidP="001A3BA8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</w:t>
      </w:r>
      <w:ins w:id="54" w:author="Dees, Walter" w:date="2023-09-29T17:27:00Z">
        <w:r w:rsidR="00C342D2">
          <w:t>,</w:t>
        </w:r>
      </w:ins>
      <w:del w:id="55" w:author="Dees, Walter" w:date="2023-09-29T17:28:00Z">
        <w:r w:rsidDel="00C342D2">
          <w:delText xml:space="preserve"> and</w:delText>
        </w:r>
      </w:del>
      <w:r>
        <w:t xml:space="preserve"> User Info ID of the discoveree 5G ProSe End UE (UE-2)</w:t>
      </w:r>
      <w:ins w:id="56" w:author="Dees, Walter" w:date="2023-09-29T17:28:00Z">
        <w:r w:rsidR="006365F8">
          <w:t>,</w:t>
        </w:r>
        <w:r w:rsidR="006365F8" w:rsidRPr="006365F8">
          <w:t xml:space="preserve"> </w:t>
        </w:r>
        <w:r w:rsidR="006365F8">
          <w:t xml:space="preserve">and a Direct Discovery set (as specified in clause 5.8.4.1), </w:t>
        </w:r>
      </w:ins>
      <w:r>
        <w:t xml:space="preserve"> and is sent using the Source Layer-2 ID and Destination Layer-2 ID as described in clause 5.8.4</w:t>
      </w:r>
      <w:ins w:id="57" w:author="Dees, Walter" w:date="2023-09-29T17:28:00Z">
        <w:r w:rsidR="006365F8">
          <w:t>.2</w:t>
        </w:r>
      </w:ins>
      <w:r>
        <w:t>.</w:t>
      </w:r>
    </w:p>
    <w:p w14:paraId="766EEE63" w14:textId="77777777" w:rsidR="001A3BA8" w:rsidRDefault="001A3BA8" w:rsidP="001A3BA8">
      <w:pPr>
        <w:pStyle w:val="B1"/>
      </w:pPr>
      <w:r>
        <w:tab/>
        <w:t>A 5G ProSe End UE determines the Destination Layer-2 ID for signalling reception as specified in clause 5.1.</w:t>
      </w:r>
    </w:p>
    <w:p w14:paraId="18BC3B16" w14:textId="5FF48575" w:rsidR="001A3BA8" w:rsidRDefault="001A3BA8" w:rsidP="001A3BA8">
      <w:pPr>
        <w:pStyle w:val="B1"/>
      </w:pPr>
      <w:r>
        <w:t>3.</w:t>
      </w:r>
      <w:r>
        <w:tab/>
        <w:t>The discoveree 5G ProSe End UE (UE-2) that matches the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discoveree 5G ProSe End UE (UE-2)</w:t>
      </w:r>
      <w:ins w:id="58" w:author="Dees, Walter" w:date="2023-09-29T17:29:00Z">
        <w:r w:rsidR="006365F8">
          <w:t>, and a Direct Discovery set (as specified in clause 5.8.4.1),</w:t>
        </w:r>
      </w:ins>
      <w:r>
        <w:t xml:space="preserve"> and is sent using the Source Layer-2 ID and Destination Layer-2 ID as described in clause 5.8.4</w:t>
      </w:r>
      <w:ins w:id="59" w:author="Dees, Walter" w:date="2023-09-29T17:29:00Z">
        <w:r w:rsidR="006365F8">
          <w:t>.2</w:t>
        </w:r>
      </w:ins>
      <w:r>
        <w:t xml:space="preserve">. If the discoveree 5G ProSe End UE (UE-2) receives multiple UE-to-UE Relay Discovery Solicitation messages from different 5G ProSe UE-to-UE Relays with the same RSC and the User Info ID of the discoveree 5G ProSe End UE (UE-2), it </w:t>
      </w:r>
      <w:r>
        <w:lastRenderedPageBreak/>
        <w:t>may choose to respond or not to a 5G ProSe UE-to-UE Relay (e.g. based on the PC5 signal strength of each message received).</w:t>
      </w:r>
    </w:p>
    <w:p w14:paraId="08337CDC" w14:textId="53795F88" w:rsidR="001A3BA8" w:rsidRDefault="001A3BA8" w:rsidP="001A3BA8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</w:t>
      </w:r>
      <w:ins w:id="60" w:author="Dees, Walter" w:date="2023-09-29T17:29:00Z">
        <w:r w:rsidR="006365F8">
          <w:t>,</w:t>
        </w:r>
      </w:ins>
      <w:r>
        <w:t xml:space="preserve"> </w:t>
      </w:r>
      <w:del w:id="61" w:author="Dees, Walter" w:date="2023-09-29T17:29:00Z">
        <w:r w:rsidDel="006365F8">
          <w:delText xml:space="preserve">and </w:delText>
        </w:r>
      </w:del>
      <w:r>
        <w:t>User Info ID of the discoveree 5G ProSe End UE (UE-2)</w:t>
      </w:r>
      <w:ins w:id="62" w:author="Dees, Walter" w:date="2023-09-29T17:29:00Z">
        <w:r w:rsidR="006365F8">
          <w:t>, and a Direct Discovery set (as specified in clause 5.8.4.1),</w:t>
        </w:r>
      </w:ins>
      <w:r>
        <w:t xml:space="preserve"> and is sent using the Source Layer-2 ID and Destination Layer-2 ID as described in clause 5.8.4</w:t>
      </w:r>
      <w:ins w:id="63" w:author="Dees, Walter" w:date="2023-09-29T17:30:00Z">
        <w:r w:rsidR="006365F8">
          <w:t>.2</w:t>
        </w:r>
      </w:ins>
      <w:r>
        <w:t>.</w:t>
      </w:r>
    </w:p>
    <w:p w14:paraId="11DA5BB0" w14:textId="77777777" w:rsidR="001A3BA8" w:rsidRDefault="001A3BA8" w:rsidP="00D91A83">
      <w:pPr>
        <w:pStyle w:val="NO"/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71B58"/>
    <w:rsid w:val="00076CF5"/>
    <w:rsid w:val="00091EBC"/>
    <w:rsid w:val="000A6394"/>
    <w:rsid w:val="000B3D7A"/>
    <w:rsid w:val="000B7FED"/>
    <w:rsid w:val="000C038A"/>
    <w:rsid w:val="000C5D1F"/>
    <w:rsid w:val="000C6598"/>
    <w:rsid w:val="000D44B3"/>
    <w:rsid w:val="001134B2"/>
    <w:rsid w:val="00132490"/>
    <w:rsid w:val="00134E80"/>
    <w:rsid w:val="00145D43"/>
    <w:rsid w:val="00153064"/>
    <w:rsid w:val="00192C46"/>
    <w:rsid w:val="001A08B3"/>
    <w:rsid w:val="001A357D"/>
    <w:rsid w:val="001A3BA8"/>
    <w:rsid w:val="001A7B60"/>
    <w:rsid w:val="001B370B"/>
    <w:rsid w:val="001B52F0"/>
    <w:rsid w:val="001B7A65"/>
    <w:rsid w:val="001C77FB"/>
    <w:rsid w:val="001E41F3"/>
    <w:rsid w:val="001E721C"/>
    <w:rsid w:val="00234DBE"/>
    <w:rsid w:val="0025360F"/>
    <w:rsid w:val="0026004D"/>
    <w:rsid w:val="002640DD"/>
    <w:rsid w:val="00275D12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54FB7"/>
    <w:rsid w:val="003609EF"/>
    <w:rsid w:val="0036231A"/>
    <w:rsid w:val="00374DD4"/>
    <w:rsid w:val="003A0741"/>
    <w:rsid w:val="003D47A2"/>
    <w:rsid w:val="003E1A36"/>
    <w:rsid w:val="00410371"/>
    <w:rsid w:val="004242F1"/>
    <w:rsid w:val="004371BF"/>
    <w:rsid w:val="00483234"/>
    <w:rsid w:val="004B75B7"/>
    <w:rsid w:val="004D126A"/>
    <w:rsid w:val="004D6B7A"/>
    <w:rsid w:val="005141D9"/>
    <w:rsid w:val="0051580D"/>
    <w:rsid w:val="00547111"/>
    <w:rsid w:val="00592D74"/>
    <w:rsid w:val="005C1A6E"/>
    <w:rsid w:val="005C703D"/>
    <w:rsid w:val="005E2C44"/>
    <w:rsid w:val="005E4811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61"/>
    <w:rsid w:val="008A45A6"/>
    <w:rsid w:val="008B4535"/>
    <w:rsid w:val="008C3C49"/>
    <w:rsid w:val="008D3CCC"/>
    <w:rsid w:val="008F3789"/>
    <w:rsid w:val="008F686C"/>
    <w:rsid w:val="009148DE"/>
    <w:rsid w:val="00941E30"/>
    <w:rsid w:val="00976B60"/>
    <w:rsid w:val="009777D9"/>
    <w:rsid w:val="00991B88"/>
    <w:rsid w:val="00993735"/>
    <w:rsid w:val="009A5753"/>
    <w:rsid w:val="009A579D"/>
    <w:rsid w:val="009B06DD"/>
    <w:rsid w:val="009E3297"/>
    <w:rsid w:val="009F734F"/>
    <w:rsid w:val="009F74B7"/>
    <w:rsid w:val="00A246B6"/>
    <w:rsid w:val="00A47E70"/>
    <w:rsid w:val="00A50CF0"/>
    <w:rsid w:val="00A511C8"/>
    <w:rsid w:val="00A7671C"/>
    <w:rsid w:val="00AA2CBC"/>
    <w:rsid w:val="00AB599F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0DF9"/>
    <w:rsid w:val="00BD279D"/>
    <w:rsid w:val="00BD6BB8"/>
    <w:rsid w:val="00C342D2"/>
    <w:rsid w:val="00C441D9"/>
    <w:rsid w:val="00C66BA2"/>
    <w:rsid w:val="00C870F6"/>
    <w:rsid w:val="00C95985"/>
    <w:rsid w:val="00CB4A97"/>
    <w:rsid w:val="00CC5026"/>
    <w:rsid w:val="00CC68D0"/>
    <w:rsid w:val="00CD61B0"/>
    <w:rsid w:val="00CE749A"/>
    <w:rsid w:val="00D03F9A"/>
    <w:rsid w:val="00D06D51"/>
    <w:rsid w:val="00D11DE6"/>
    <w:rsid w:val="00D24991"/>
    <w:rsid w:val="00D50255"/>
    <w:rsid w:val="00D66520"/>
    <w:rsid w:val="00D84AE9"/>
    <w:rsid w:val="00D91A83"/>
    <w:rsid w:val="00DB56DF"/>
    <w:rsid w:val="00DE34CF"/>
    <w:rsid w:val="00E000B3"/>
    <w:rsid w:val="00E13F3D"/>
    <w:rsid w:val="00E34898"/>
    <w:rsid w:val="00E63074"/>
    <w:rsid w:val="00E85BF1"/>
    <w:rsid w:val="00EB09B7"/>
    <w:rsid w:val="00EC01CF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3923</Words>
  <Characters>20683</Characters>
  <Application>Microsoft Office Word</Application>
  <DocSecurity>0</DocSecurity>
  <Lines>172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Dees, Walter</cp:lastModifiedBy>
  <cp:revision>11</cp:revision>
  <cp:lastPrinted>1900-01-01T00:00:00Z</cp:lastPrinted>
  <dcterms:created xsi:type="dcterms:W3CDTF">2023-09-29T13:49:00Z</dcterms:created>
  <dcterms:modified xsi:type="dcterms:W3CDTF">2023-09-29T20:40:00Z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